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</w:t>
      </w:r>
      <w:bookmarkStart w:id="45" w:name="_GoBack"/>
      <w:bookmarkEnd w:id="45"/>
      <w:r>
        <w:rPr>
          <w:b/>
          <w:sz w:val="24"/>
        </w:rPr>
        <w:t>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116-e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R3-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2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23585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- 19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38.455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0071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ASN.1 correction to TS38.455 on positioning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ascii="Arial" w:hAnsi="Arial" w:cs="Arial"/>
                <w:lang w:eastAsia="ja-JP"/>
              </w:rPr>
              <w:t>NR_pos_enh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2020-05-09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ASN.1 Correction.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2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Correct the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MeanPRS Offset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related ASN.1 part to align with IE in the tabular.</w:t>
            </w:r>
          </w:p>
          <w:p>
            <w:pPr>
              <w:pStyle w:val="81"/>
              <w:spacing w:after="0"/>
              <w:ind w:left="102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Remove FFS in ASN.1.</w:t>
            </w:r>
          </w:p>
          <w:p>
            <w:pPr>
              <w:pStyle w:val="81"/>
              <w:spacing w:after="0"/>
              <w:ind w:left="10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Editorial correction.</w:t>
            </w:r>
          </w:p>
          <w:p>
            <w:pPr>
              <w:pStyle w:val="81"/>
              <w:spacing w:after="0"/>
              <w:ind w:left="102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2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2"/>
              <w:rPr>
                <w:rFonts w:hint="eastAsia" w:eastAsia="宋体"/>
                <w:lang w:val="en-US" w:eastAsia="zh-CN"/>
              </w:rPr>
            </w:pPr>
            <w:r>
              <w:t>This CR has limited impact on the previous version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ASN.1 is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9.1.4.1, 9.1.4.2, 9.1.4.4, 9.1.4.5, 9.3.5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>
      <w:pPr>
        <w:jc w:val="center"/>
        <w:rPr>
          <w:b/>
          <w:bCs/>
        </w:rPr>
      </w:pPr>
      <w:r>
        <w:rPr>
          <w:b/>
          <w:bCs/>
          <w:sz w:val="24"/>
          <w:szCs w:val="24"/>
          <w:highlight w:val="yellow"/>
        </w:rPr>
        <w:t xml:space="preserve">&gt;&gt;&gt; 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START</w:t>
      </w:r>
      <w:r>
        <w:rPr>
          <w:b/>
          <w:bCs/>
          <w:sz w:val="24"/>
          <w:szCs w:val="24"/>
          <w:highlight w:val="yellow"/>
        </w:rPr>
        <w:t xml:space="preserve"> OF CHANGES &lt;&lt;&lt;</w:t>
      </w:r>
    </w:p>
    <w:p>
      <w:pPr>
        <w:pStyle w:val="64"/>
        <w:rPr>
          <w:snapToGrid w:val="0"/>
        </w:rPr>
      </w:pPr>
    </w:p>
    <w:p>
      <w:pPr>
        <w:pStyle w:val="5"/>
      </w:pPr>
      <w:bookmarkStart w:id="1" w:name="_Toc99056240"/>
      <w:bookmarkStart w:id="2" w:name="_Toc88654171"/>
      <w:bookmarkStart w:id="3" w:name="_Toc64447662"/>
      <w:bookmarkStart w:id="4" w:name="_Toc51776011"/>
      <w:bookmarkStart w:id="5" w:name="_Toc56773033"/>
      <w:bookmarkStart w:id="6" w:name="_Toc74152318"/>
      <w:bookmarkStart w:id="7" w:name="_Toc99959173"/>
      <w:r>
        <w:t>9.1.4.1</w:t>
      </w:r>
      <w:r>
        <w:tab/>
      </w:r>
      <w:r>
        <w:t>MEASUREMENT REQUEST</w:t>
      </w:r>
      <w:bookmarkEnd w:id="1"/>
      <w:bookmarkEnd w:id="2"/>
      <w:bookmarkEnd w:id="3"/>
      <w:bookmarkEnd w:id="4"/>
      <w:bookmarkEnd w:id="5"/>
      <w:bookmarkEnd w:id="6"/>
      <w:bookmarkEnd w:id="7"/>
    </w:p>
    <w:p>
      <w:r>
        <w:t>This message is sent by the LMF to request the NG-RAN node to configure a positioning measurement.</w:t>
      </w:r>
    </w:p>
    <w:p>
      <w:r>
        <w:t xml:space="preserve">Direction: LMF </w:t>
      </w:r>
      <w:r>
        <w:rPr/>
        <w:sym w:font="Symbol" w:char="F0AE"/>
      </w:r>
      <w:r>
        <w:t xml:space="preserve"> NG-RAN node.</w:t>
      </w:r>
    </w:p>
    <w:tbl>
      <w:tblPr>
        <w:tblStyle w:val="42"/>
        <w:tblW w:w="971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1"/>
            </w:pPr>
            <w:r>
              <w:t>IE/Group Name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</w:pPr>
            <w:r>
              <w:t>Presence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</w:pPr>
            <w:r>
              <w:t>Range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1"/>
            </w:pPr>
            <w:r>
              <w:t>IE type and reference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1"/>
            </w:pPr>
            <w:r>
              <w:t>Semantics description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  <w:rPr>
                <w:b w:val="0"/>
              </w:rPr>
            </w:pPr>
            <w:r>
              <w:t>Criticality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  <w:rPr>
                <w:b w:val="0"/>
              </w:rPr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9.2.3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NRPPa Transaction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9.2.4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LMF Measurement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 xml:space="preserve">INTEGER (1..65536, …) 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 xml:space="preserve">TRP </w:t>
            </w:r>
            <w:r>
              <w:rPr>
                <w:b/>
                <w:lang w:val="en-US"/>
              </w:rPr>
              <w:t xml:space="preserve">Measurement Request </w:t>
            </w:r>
            <w:r>
              <w:rPr>
                <w:b/>
              </w:rPr>
              <w:t>List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rPr>
                <w:i/>
                <w:iCs/>
                <w:lang w:val="en-US"/>
              </w:rPr>
              <w:t>1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&gt;TRP </w:t>
            </w:r>
            <w:r>
              <w:rPr>
                <w:b/>
                <w:bCs/>
                <w:lang w:val="en-US"/>
              </w:rPr>
              <w:t xml:space="preserve">Measurement Request </w:t>
            </w:r>
            <w:r>
              <w:rPr>
                <w:b/>
                <w:bCs/>
              </w:rPr>
              <w:t>Item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9.2.24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keepNext/>
              <w:keepLines/>
              <w:spacing w:after="0"/>
              <w:ind w:left="283"/>
              <w:rPr>
                <w:rFonts w:cs="Arial"/>
                <w:szCs w:val="18"/>
                <w:lang w:val="en-US"/>
              </w:rPr>
            </w:pPr>
            <w:r>
              <w:rPr>
                <w:rFonts w:ascii="Arial" w:hAnsi="Arial" w:eastAsia="Batang"/>
                <w:bCs/>
                <w:sz w:val="18"/>
              </w:rPr>
              <w:t>&gt;&gt;Search Window Information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NR CGI</w:t>
            </w:r>
          </w:p>
          <w:p>
            <w:pPr>
              <w:pStyle w:val="53"/>
            </w:pPr>
            <w:r>
              <w:rPr>
                <w:rFonts w:hint="eastAsia"/>
              </w:rPr>
              <w:t>9.2.9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  <w:r>
              <w:t>T</w:t>
            </w:r>
            <w:r>
              <w:rPr>
                <w:rFonts w:eastAsia="Batang"/>
                <w:bCs/>
              </w:rPr>
              <w:t xml:space="preserve">he Cell ID of the TRP identified by the </w:t>
            </w:r>
            <w:r>
              <w:rPr>
                <w:rFonts w:eastAsia="Batang"/>
                <w:bCs/>
                <w:i/>
              </w:rPr>
              <w:t xml:space="preserve">TRP ID </w:t>
            </w:r>
            <w:r>
              <w:rPr>
                <w:rFonts w:eastAsia="Batang"/>
                <w:bCs/>
              </w:rPr>
              <w:t>IE.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&gt;&gt;AoA Search Window Information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rFonts w:hint="eastAsia"/>
                <w:bCs/>
                <w:lang w:eastAsia="zh-CN"/>
              </w:rPr>
            </w:pPr>
            <w: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UL-AoA Assistance Information</w:t>
            </w:r>
            <w:r>
              <w:t xml:space="preserve"> 9.2.66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  <w:rPr>
                <w:rFonts w:hint="eastAsia"/>
                <w:lang w:eastAsia="zh-CN"/>
              </w:rPr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  <w:rPr>
                <w:rFonts w:hint="eastAsia"/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&gt;&gt;Number of TRP Rx TEGs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rFonts w:hint="eastAsia"/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ENUMERATED (2, 3, 4, 6, 8, …)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&gt;&gt;Number of TRP RxTx TEGs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rFonts w:hint="eastAsia"/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ENUMERATED (2, 3, 4, 6, 8, …)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ENUMERATED (OnDemand, Periodic, ...)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C-ifReportCharacteristicsPeriodic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rPr>
                <w:lang w:val="sv-SE"/>
              </w:rPr>
              <w:t>ENUMERATED (120ms, 240ms, 480ms, 640ms, 1024ms, 2048ms, 5120ms, 10240ms, 1min, 6min, 12min, 30min, 60min,…,</w:t>
            </w:r>
            <w:r>
              <w:t xml:space="preserve"> 20480ms, 40960ms</w:t>
            </w:r>
            <w:r>
              <w:rPr>
                <w:rFonts w:eastAsia="宋体"/>
              </w:rPr>
              <w:t>, extended</w:t>
            </w:r>
            <w:r>
              <w:rPr>
                <w:lang w:val="sv-SE"/>
              </w:rPr>
              <w:t xml:space="preserve">) 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  <w:r>
              <w:t xml:space="preserve">The codepoint </w:t>
            </w:r>
            <w:r>
              <w:rPr>
                <w:rFonts w:eastAsia="宋体"/>
                <w:lang w:val="sv-SE"/>
              </w:rPr>
              <w:t>120ms, 240ms, 480ms,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/>
                <w:lang w:val="sv-SE"/>
              </w:rPr>
              <w:t>1024ms, 2048ms,</w:t>
            </w:r>
            <w:r>
              <w:rPr>
                <w:rFonts w:eastAsia="宋体"/>
              </w:rPr>
              <w:t xml:space="preserve"> 1min, 6min, 12min, 30min, and </w:t>
            </w:r>
            <w:r>
              <w:t>60min are not applicable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b/>
              </w:rPr>
              <w:t>TRP Measurement Quantities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  <w:rPr>
                <w:lang w:val="sv-S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&gt;TRP Measurement Quantities Item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  <w:i/>
              </w:rPr>
              <w:t>1 .. &lt;maxnoPosMeas&gt;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  <w:rPr>
                <w:lang w:val="sv-S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&gt;TRP Measurement Type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ENUMERATED (gNB-RxTxTimeDiff, UL-SRS-RSRP, UL-AoA, UL-RTOA</w:t>
            </w:r>
            <w:r>
              <w:rPr>
                <w:rFonts w:cs="Arial"/>
                <w:szCs w:val="18"/>
              </w:rPr>
              <w:t>,…,  Multiple UL-AoA, UL SRS-RSRPP)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&gt;Timing Reporting Granularity Factor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INTEGER (0..5)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  <w:r>
              <w:t>Value (0..5) corresponds to (k0..k5)</w:t>
            </w:r>
          </w:p>
          <w:p>
            <w:pPr>
              <w:pStyle w:val="53"/>
            </w:pPr>
            <w:r>
              <w:t>TS 38.133 [16]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SFN initialisation Time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Relative Time 1900</w:t>
            </w:r>
          </w:p>
          <w:p>
            <w:pPr>
              <w:pStyle w:val="53"/>
            </w:pPr>
            <w:r>
              <w:t>9.2.36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  <w:r>
              <w:rPr>
                <w:rFonts w:hint="eastAsia" w:eastAsia="Malgun Gothic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9.2.28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Measurement Beam Information Request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ENUMERATED (true,...)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  <w:r>
              <w:t xml:space="preserve">This IE is ignored when the </w:t>
            </w:r>
            <w:r>
              <w:rPr>
                <w:i/>
                <w:iCs/>
              </w:rPr>
              <w:t>Measurement Characteristics Request Indicator</w:t>
            </w:r>
            <w:r>
              <w:t xml:space="preserve"> IE is included.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bookmarkStart w:id="8" w:name="OLE_LINK17"/>
            <w:r>
              <w:t>System Frame Number</w:t>
            </w:r>
            <w:bookmarkEnd w:id="8"/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 xml:space="preserve">O 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INTEGER(0..1023)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Slot Number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INTEGER(0..79)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rFonts w:eastAsia="宋体"/>
              </w:rPr>
              <w:t>Measurement Periodicity Extended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rFonts w:eastAsia="宋体"/>
              </w:rPr>
              <w:t>C-ifMeasPerExt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rFonts w:eastAsia="宋体"/>
                <w:lang w:val="sv-SE"/>
              </w:rPr>
              <w:t>ENUMERATED (</w:t>
            </w:r>
            <w:r>
              <w:rPr>
                <w:rFonts w:eastAsia="宋体"/>
              </w:rPr>
              <w:t>160ms, 320ms, 1280ms, 2560ms, 61440ms, 81920ms, 368640ms, 737280ms, 1843200ms, …</w:t>
            </w:r>
            <w:r>
              <w:rPr>
                <w:rFonts w:eastAsia="宋体"/>
                <w:lang w:val="sv-SE"/>
              </w:rPr>
              <w:t>)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rPr>
                <w:rFonts w:eastAsia="宋体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rPr>
                <w:rFonts w:eastAsia="宋体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Response Time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val="sv-SE"/>
              </w:rPr>
            </w:pPr>
            <w:r>
              <w:rPr>
                <w:lang w:eastAsia="zh-CN"/>
              </w:rPr>
              <w:t>9.2.68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Measurement Characteristics Request Indicator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val="sv-SE"/>
              </w:rPr>
            </w:pPr>
            <w:r>
              <w:rPr>
                <w:lang w:eastAsia="zh-CN"/>
              </w:rPr>
              <w:t>9.2.81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Measurement Time Occasion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val="sv-SE"/>
              </w:rPr>
            </w:pPr>
            <w:r>
              <w:rPr>
                <w:lang w:eastAsia="zh-CN"/>
              </w:rPr>
              <w:t>ENUMERATED (o1, o4, …)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ignore</w:t>
            </w:r>
          </w:p>
        </w:tc>
      </w:tr>
    </w:tbl>
    <w:p/>
    <w:tbl>
      <w:tblPr>
        <w:tblStyle w:val="42"/>
        <w:tblW w:w="935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1"/>
              <w:ind w:left="59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>ifReportCharacteristicsPeriodic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t xml:space="preserve">This IE shall be present if the </w:t>
            </w:r>
            <w:r>
              <w:rPr>
                <w:i/>
                <w:iCs/>
              </w:rPr>
              <w:t xml:space="preserve">Report Characteristics </w:t>
            </w:r>
            <w:r>
              <w:t>IE is set to the value "Periodic".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</w:pPr>
            <w:r>
              <w:rPr>
                <w:rFonts w:eastAsia="宋体"/>
              </w:rPr>
              <w:t>ifMeasPerExt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</w:pPr>
            <w:r>
              <w:rPr>
                <w:rFonts w:eastAsia="宋体"/>
              </w:rPr>
              <w:t xml:space="preserve">This IE shall be present if the </w:t>
            </w:r>
            <w:r>
              <w:rPr>
                <w:rFonts w:eastAsia="宋体"/>
                <w:i/>
              </w:rPr>
              <w:t>Measurement Periodicity</w:t>
            </w:r>
            <w:r>
              <w:rPr>
                <w:rFonts w:eastAsia="宋体"/>
              </w:rPr>
              <w:t xml:space="preserve"> IE is set to the value "extended".</w:t>
            </w:r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5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5" w:type="dxa"/>
            <w:noWrap w:val="0"/>
            <w:vAlign w:val="top"/>
          </w:tcPr>
          <w:p>
            <w:pPr>
              <w:pStyle w:val="51"/>
            </w:pPr>
            <w: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1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5" w:type="dxa"/>
            <w:noWrap w:val="0"/>
            <w:vAlign w:val="top"/>
          </w:tcPr>
          <w:p>
            <w:pPr>
              <w:pStyle w:val="53"/>
            </w:pPr>
            <w:r>
              <w:t>maxnoPosMeas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</w:pPr>
            <w:r>
              <w:t>Maximum no. of measured quantities that can be configured and reported with one positioning measurement message. Value is 16384.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5" w:type="dxa"/>
            <w:noWrap w:val="0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maxnoof</w:t>
            </w:r>
            <w:r>
              <w:rPr>
                <w:lang w:val="en-US" w:eastAsia="zh-CN"/>
              </w:rPr>
              <w:t>Meas</w:t>
            </w:r>
            <w:r>
              <w:rPr>
                <w:lang w:eastAsia="zh-CN"/>
              </w:rPr>
              <w:t>TRPs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Max</w:t>
            </w:r>
            <w:ins w:id="0" w:author="ZTE" w:date="2022-04-25T00:38:31Z">
              <w:r>
                <w:rPr>
                  <w:rFonts w:hint="eastAsia"/>
                  <w:lang w:val="en-US" w:eastAsia="zh-CN"/>
                </w:rPr>
                <w:t>i</w:t>
              </w:r>
            </w:ins>
            <w:r>
              <w:rPr>
                <w:lang w:eastAsia="zh-CN"/>
              </w:rPr>
              <w:t xml:space="preserve">mum no. of TRPs that can be included within one message. Value is 64. </w:t>
            </w:r>
          </w:p>
        </w:tc>
      </w:tr>
    </w:tbl>
    <w:p/>
    <w:p>
      <w:pPr>
        <w:pStyle w:val="5"/>
      </w:pPr>
      <w:bookmarkStart w:id="9" w:name="_Toc99959174"/>
      <w:bookmarkStart w:id="10" w:name="_Toc99056241"/>
      <w:bookmarkStart w:id="11" w:name="_Toc56773034"/>
      <w:bookmarkStart w:id="12" w:name="_Toc74152319"/>
      <w:bookmarkStart w:id="13" w:name="_Toc88654172"/>
      <w:bookmarkStart w:id="14" w:name="_Toc51776012"/>
      <w:bookmarkStart w:id="15" w:name="_Toc64447663"/>
      <w:r>
        <w:t>9.1.4.2</w:t>
      </w:r>
      <w:r>
        <w:tab/>
      </w:r>
      <w:r>
        <w:t>MEASUREMENT RESPONSE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This message is sent by the NG-RAN node to report positioning measurements for the target UE.</w:t>
      </w:r>
    </w:p>
    <w:p>
      <w:r>
        <w:t xml:space="preserve">Direction: NG-RAN node </w:t>
      </w:r>
      <w:r>
        <w:rPr/>
        <w:sym w:font="Symbol" w:char="F0AE"/>
      </w:r>
      <w:r>
        <w:t xml:space="preserve"> LMF.</w:t>
      </w:r>
    </w:p>
    <w:tbl>
      <w:tblPr>
        <w:tblStyle w:val="42"/>
        <w:tblW w:w="971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1"/>
            </w:pPr>
            <w:r>
              <w:t>IE/Group Name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</w:pPr>
            <w:r>
              <w:t>Presence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</w:pPr>
            <w:r>
              <w:t>Range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1"/>
            </w:pPr>
            <w:r>
              <w:t>IE type and reference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1"/>
            </w:pPr>
            <w:r>
              <w:t>Semantics description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  <w:rPr>
                <w:b w:val="0"/>
              </w:rPr>
            </w:pPr>
            <w:r>
              <w:t>Criticality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  <w:rPr>
                <w:b w:val="0"/>
              </w:rPr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9.2.3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NRPPa Transaction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9.2.4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LMF Measurement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 xml:space="preserve">INTEGER (1..65536, …) 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RAN Measurement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 xml:space="preserve">INTEGER (1..65536, …) 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 xml:space="preserve">TRP </w:t>
            </w:r>
            <w:r>
              <w:rPr>
                <w:b/>
                <w:lang w:val="en-US"/>
              </w:rPr>
              <w:t xml:space="preserve">Measurement Response </w:t>
            </w:r>
            <w:r>
              <w:rPr>
                <w:b/>
              </w:rPr>
              <w:t>List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rPr>
                <w:rFonts w:eastAsia="宋体"/>
                <w:i/>
              </w:rPr>
              <w:t>0..1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&gt;TRP </w:t>
            </w:r>
            <w:r>
              <w:rPr>
                <w:b/>
                <w:bCs/>
                <w:lang w:val="en-US"/>
              </w:rPr>
              <w:t xml:space="preserve">Measurement Response </w:t>
            </w:r>
            <w:r>
              <w:rPr>
                <w:b/>
                <w:bCs/>
              </w:rPr>
              <w:t>Item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3"/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9.2.24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3"/>
            </w:pPr>
            <w:r>
              <w:rPr>
                <w:bCs/>
                <w:lang w:val="en-US"/>
              </w:rPr>
              <w:t xml:space="preserve">&gt;&gt; TRP </w:t>
            </w:r>
            <w:r>
              <w:rPr>
                <w:bCs/>
              </w:rPr>
              <w:t>Measurement Result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9.2.37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3"/>
              <w:rPr>
                <w:bCs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NR CGI</w:t>
            </w:r>
          </w:p>
          <w:p>
            <w:pPr>
              <w:pStyle w:val="53"/>
            </w:pPr>
            <w:r>
              <w:rPr>
                <w:rFonts w:hint="eastAsia"/>
              </w:rPr>
              <w:t>9.2.9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  <w:r>
              <w:t xml:space="preserve">The Cell ID of the TRP identified by the </w:t>
            </w:r>
            <w:r>
              <w:rPr>
                <w:i/>
              </w:rPr>
              <w:t>TRP ID</w:t>
            </w:r>
            <w:r>
              <w:t xml:space="preserve"> IE.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Criticality Diagnostics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9.2.11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ignore</w:t>
            </w:r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7"/>
        <w:gridCol w:w="5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jc w:val="both"/>
            </w:pPr>
            <w: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jc w:val="both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lang w:eastAsia="zh-CN"/>
              </w:rPr>
            </w:pPr>
            <w:r>
              <w:rPr>
                <w:lang w:eastAsia="zh-CN"/>
              </w:rPr>
              <w:t>maxnoof</w:t>
            </w:r>
            <w:r>
              <w:rPr>
                <w:lang w:val="en-US" w:eastAsia="zh-CN"/>
              </w:rPr>
              <w:t>Meas</w:t>
            </w:r>
            <w:r>
              <w:rPr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lang w:eastAsia="zh-CN"/>
              </w:rPr>
            </w:pPr>
            <w:r>
              <w:rPr>
                <w:lang w:eastAsia="zh-CN"/>
              </w:rPr>
              <w:t>Max</w:t>
            </w:r>
            <w:ins w:id="1" w:author="ZTE" w:date="2022-04-25T00:38:28Z">
              <w:r>
                <w:rPr>
                  <w:rFonts w:hint="eastAsia"/>
                  <w:lang w:val="en-US" w:eastAsia="zh-CN"/>
                </w:rPr>
                <w:t>i</w:t>
              </w:r>
            </w:ins>
            <w:r>
              <w:rPr>
                <w:lang w:eastAsia="zh-CN"/>
              </w:rPr>
              <w:t xml:space="preserve">mum no. of TRPs that can be included within one message. Value is 64. </w:t>
            </w:r>
          </w:p>
        </w:tc>
      </w:tr>
    </w:tbl>
    <w:p/>
    <w:p>
      <w:pPr>
        <w:pStyle w:val="5"/>
      </w:pPr>
      <w:bookmarkStart w:id="16" w:name="_Toc56773035"/>
      <w:bookmarkStart w:id="17" w:name="_Toc74152320"/>
      <w:bookmarkStart w:id="18" w:name="_Toc99056242"/>
      <w:bookmarkStart w:id="19" w:name="_Toc51776013"/>
      <w:bookmarkStart w:id="20" w:name="_Toc99959175"/>
      <w:bookmarkStart w:id="21" w:name="_Toc64447664"/>
      <w:bookmarkStart w:id="22" w:name="_Toc88654173"/>
      <w:r>
        <w:t>9.1.4.3</w:t>
      </w:r>
      <w:r>
        <w:tab/>
      </w:r>
      <w:r>
        <w:t>MEASUREMENT FAILURE</w:t>
      </w:r>
      <w:bookmarkEnd w:id="16"/>
      <w:bookmarkEnd w:id="17"/>
      <w:bookmarkEnd w:id="18"/>
      <w:bookmarkEnd w:id="19"/>
      <w:bookmarkEnd w:id="20"/>
      <w:bookmarkEnd w:id="21"/>
      <w:bookmarkEnd w:id="22"/>
    </w:p>
    <w:p>
      <w:r>
        <w:t>This message is sent by the NG-RAN node to report measurement failure.</w:t>
      </w:r>
    </w:p>
    <w:p>
      <w:r>
        <w:t xml:space="preserve">Direction: NG-RAN node </w:t>
      </w:r>
      <w:r>
        <w:rPr/>
        <w:sym w:font="Symbol" w:char="F0AE"/>
      </w:r>
      <w:r>
        <w:t xml:space="preserve"> LMF.</w:t>
      </w:r>
    </w:p>
    <w:tbl>
      <w:tblPr>
        <w:tblStyle w:val="42"/>
        <w:tblW w:w="971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1"/>
            </w:pPr>
            <w:r>
              <w:t>IE/Group Name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1"/>
            </w:pPr>
            <w:r>
              <w:t>Presence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1"/>
            </w:pPr>
            <w:r>
              <w:t>Range</w:t>
            </w:r>
          </w:p>
        </w:tc>
        <w:tc>
          <w:tcPr>
            <w:tcW w:w="1514" w:type="dxa"/>
            <w:noWrap w:val="0"/>
            <w:vAlign w:val="top"/>
          </w:tcPr>
          <w:p>
            <w:pPr>
              <w:pStyle w:val="51"/>
            </w:pPr>
            <w:r>
              <w:t>IE type and reference</w:t>
            </w:r>
          </w:p>
        </w:tc>
        <w:tc>
          <w:tcPr>
            <w:tcW w:w="1729" w:type="dxa"/>
            <w:noWrap w:val="0"/>
            <w:vAlign w:val="top"/>
          </w:tcPr>
          <w:p>
            <w:pPr>
              <w:pStyle w:val="51"/>
            </w:pPr>
            <w:r>
              <w:t>Semantics description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1"/>
              <w:rPr>
                <w:b w:val="0"/>
              </w:rPr>
            </w:pPr>
            <w:r>
              <w:t>Criticality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1"/>
              <w:rPr>
                <w:b w:val="0"/>
              </w:rPr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4" w:type="dxa"/>
            <w:noWrap w:val="0"/>
            <w:vAlign w:val="top"/>
          </w:tcPr>
          <w:p>
            <w:pPr>
              <w:pStyle w:val="53"/>
            </w:pPr>
            <w:r>
              <w:t>9.2.3</w:t>
            </w:r>
          </w:p>
        </w:tc>
        <w:tc>
          <w:tcPr>
            <w:tcW w:w="1729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3"/>
            </w:pPr>
            <w:r>
              <w:t>NRPPa Transaction ID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4" w:type="dxa"/>
            <w:noWrap w:val="0"/>
            <w:vAlign w:val="top"/>
          </w:tcPr>
          <w:p>
            <w:pPr>
              <w:pStyle w:val="53"/>
            </w:pPr>
            <w:r>
              <w:t>9.2.4</w:t>
            </w:r>
          </w:p>
        </w:tc>
        <w:tc>
          <w:tcPr>
            <w:tcW w:w="1729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3"/>
            </w:pPr>
            <w:r>
              <w:t>LMF Measurement ID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4" w:type="dxa"/>
            <w:noWrap w:val="0"/>
            <w:vAlign w:val="top"/>
          </w:tcPr>
          <w:p>
            <w:pPr>
              <w:pStyle w:val="53"/>
            </w:pPr>
            <w:r>
              <w:t xml:space="preserve">INTEGER (1..65536, …) </w:t>
            </w:r>
          </w:p>
        </w:tc>
        <w:tc>
          <w:tcPr>
            <w:tcW w:w="1729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3"/>
            </w:pPr>
            <w:r>
              <w:t>Cause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4" w:type="dxa"/>
            <w:noWrap w:val="0"/>
            <w:vAlign w:val="top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9.2.1</w:t>
            </w:r>
          </w:p>
        </w:tc>
        <w:tc>
          <w:tcPr>
            <w:tcW w:w="1729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51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Criticality Diagnostics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1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O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1"/>
              <w:jc w:val="left"/>
              <w:rPr>
                <w:b w:val="0"/>
                <w:bCs/>
              </w:rPr>
            </w:pPr>
          </w:p>
        </w:tc>
        <w:tc>
          <w:tcPr>
            <w:tcW w:w="1514" w:type="dxa"/>
            <w:noWrap w:val="0"/>
            <w:vAlign w:val="top"/>
          </w:tcPr>
          <w:p>
            <w:pPr>
              <w:pStyle w:val="52"/>
              <w:jc w:val="left"/>
            </w:pPr>
            <w:r>
              <w:t>9.2.11</w:t>
            </w:r>
          </w:p>
        </w:tc>
        <w:tc>
          <w:tcPr>
            <w:tcW w:w="1729" w:type="dxa"/>
            <w:noWrap w:val="0"/>
            <w:vAlign w:val="top"/>
          </w:tcPr>
          <w:p>
            <w:pPr>
              <w:pStyle w:val="51"/>
              <w:jc w:val="left"/>
              <w:rPr>
                <w:b w:val="0"/>
                <w:bCs/>
              </w:rPr>
            </w:pPr>
          </w:p>
        </w:tc>
        <w:tc>
          <w:tcPr>
            <w:tcW w:w="1077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pStyle w:val="52"/>
            </w:pPr>
            <w:r>
              <w:t>ignore</w:t>
            </w:r>
          </w:p>
        </w:tc>
      </w:tr>
    </w:tbl>
    <w:p/>
    <w:p>
      <w:pPr>
        <w:pStyle w:val="5"/>
      </w:pPr>
      <w:bookmarkStart w:id="23" w:name="_Toc51776014"/>
      <w:bookmarkStart w:id="24" w:name="_Toc99056243"/>
      <w:bookmarkStart w:id="25" w:name="_Toc99959176"/>
      <w:bookmarkStart w:id="26" w:name="_Toc64447665"/>
      <w:bookmarkStart w:id="27" w:name="_Toc88654174"/>
      <w:bookmarkStart w:id="28" w:name="_Toc56773036"/>
      <w:bookmarkStart w:id="29" w:name="_Toc74152321"/>
      <w:r>
        <w:t>9.1.4.4</w:t>
      </w:r>
      <w:r>
        <w:tab/>
      </w:r>
      <w:r>
        <w:t>MEASUREMENT REPORT</w:t>
      </w:r>
      <w:bookmarkEnd w:id="23"/>
      <w:bookmarkEnd w:id="24"/>
      <w:bookmarkEnd w:id="25"/>
      <w:bookmarkEnd w:id="26"/>
      <w:bookmarkEnd w:id="27"/>
      <w:bookmarkEnd w:id="28"/>
      <w:bookmarkEnd w:id="29"/>
    </w:p>
    <w:p>
      <w:r>
        <w:t>This message is sent by the NG-RAN node to report positioning measurements for the target UE.</w:t>
      </w:r>
    </w:p>
    <w:p>
      <w:r>
        <w:t xml:space="preserve">Direction: NG-RAN node </w:t>
      </w:r>
      <w:r>
        <w:rPr/>
        <w:sym w:font="Symbol" w:char="F0AE"/>
      </w:r>
      <w:r>
        <w:t xml:space="preserve"> LMF.</w:t>
      </w:r>
    </w:p>
    <w:tbl>
      <w:tblPr>
        <w:tblStyle w:val="42"/>
        <w:tblW w:w="971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1"/>
            </w:pPr>
            <w:r>
              <w:t>IE/Group Name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</w:pPr>
            <w:r>
              <w:t>Presence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</w:pPr>
            <w:r>
              <w:t>Range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1"/>
            </w:pPr>
            <w:r>
              <w:t>IE type and reference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1"/>
            </w:pPr>
            <w:r>
              <w:t>Semantics description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  <w:rPr>
                <w:b w:val="0"/>
              </w:rPr>
            </w:pPr>
            <w:r>
              <w:t>Criticality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  <w:rPr>
                <w:b w:val="0"/>
              </w:rPr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9.2.3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NRPPa Transaction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9.2.4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LMF Measurement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 xml:space="preserve">INTEGER (1..65536, …) 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RAN Measurement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 xml:space="preserve">INTEGER (1..65536, …) 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 xml:space="preserve">TRP </w:t>
            </w:r>
            <w:r>
              <w:rPr>
                <w:b/>
                <w:lang w:val="en-US"/>
              </w:rPr>
              <w:t xml:space="preserve">Measurement Response </w:t>
            </w:r>
            <w:r>
              <w:rPr>
                <w:b/>
              </w:rPr>
              <w:t>List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rPr>
                <w:i/>
                <w:iCs/>
              </w:rPr>
              <w:t>1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&gt;TRP </w:t>
            </w:r>
            <w:r>
              <w:rPr>
                <w:b/>
                <w:bCs/>
                <w:lang w:val="en-US"/>
              </w:rPr>
              <w:t xml:space="preserve">Measurement Response </w:t>
            </w:r>
            <w:r>
              <w:rPr>
                <w:b/>
                <w:bCs/>
              </w:rPr>
              <w:t>Item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  <w:highlight w:val="yellow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3"/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  <w:highlight w:val="yellow"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9.2.24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3"/>
            </w:pPr>
            <w:r>
              <w:rPr>
                <w:rFonts w:cs="Arial"/>
                <w:szCs w:val="18"/>
              </w:rPr>
              <w:t>&gt;&gt;TRP Measurement Result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rPr>
                <w:bCs/>
              </w:rP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9.2.37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3"/>
              <w:rPr>
                <w:rFonts w:cs="Arial"/>
                <w:szCs w:val="18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NR CGI</w:t>
            </w:r>
          </w:p>
          <w:p>
            <w:pPr>
              <w:pStyle w:val="53"/>
            </w:pPr>
            <w:r>
              <w:rPr>
                <w:rFonts w:hint="eastAsia"/>
              </w:rPr>
              <w:t>9.2.9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  <w:r>
              <w:t xml:space="preserve">The Cell ID of the TRP identified by the </w:t>
            </w:r>
            <w:r>
              <w:rPr>
                <w:i/>
              </w:rPr>
              <w:t xml:space="preserve">TRP ID </w:t>
            </w:r>
            <w:r>
              <w:t>IE.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</w:tbl>
    <w:p>
      <w:pPr>
        <w:rPr>
          <w:highlight w:val="yellow"/>
        </w:rPr>
      </w:pPr>
    </w:p>
    <w:tbl>
      <w:tblPr>
        <w:tblStyle w:val="42"/>
        <w:tblpPr w:leftFromText="180" w:rightFromText="180" w:bottomFromText="160" w:vertAnchor="text" w:horzAnchor="margin" w:tblpXSpec="center" w:tblpY="86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7"/>
        <w:gridCol w:w="5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Range bound</w:t>
            </w:r>
          </w:p>
        </w:tc>
        <w:tc>
          <w:tcPr>
            <w:tcW w:w="5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</w:t>
            </w:r>
            <w:r>
              <w:rPr>
                <w:lang w:val="en-US" w:eastAsia="zh-CN"/>
              </w:rPr>
              <w:t>Meas</w:t>
            </w:r>
            <w:r>
              <w:rPr>
                <w:lang w:eastAsia="zh-CN"/>
              </w:rPr>
              <w:t>TRPs</w:t>
            </w:r>
          </w:p>
        </w:tc>
        <w:tc>
          <w:tcPr>
            <w:tcW w:w="5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</w:t>
            </w:r>
            <w:ins w:id="2" w:author="ZTE" w:date="2022-04-25T00:38:25Z">
              <w:r>
                <w:rPr>
                  <w:rFonts w:hint="eastAsia"/>
                  <w:lang w:val="en-US" w:eastAsia="zh-CN"/>
                </w:rPr>
                <w:t>i</w:t>
              </w:r>
            </w:ins>
            <w:r>
              <w:rPr>
                <w:lang w:eastAsia="zh-CN"/>
              </w:rPr>
              <w:t xml:space="preserve">mum no. of TRPs that can be included within one message. Value is 64. </w:t>
            </w:r>
          </w:p>
        </w:tc>
      </w:tr>
    </w:tbl>
    <w:p/>
    <w:p>
      <w:pPr>
        <w:pStyle w:val="5"/>
      </w:pPr>
      <w:bookmarkStart w:id="30" w:name="_Toc74152322"/>
      <w:bookmarkStart w:id="31" w:name="_Toc88654175"/>
      <w:bookmarkStart w:id="32" w:name="_Toc56773037"/>
      <w:bookmarkStart w:id="33" w:name="_Toc51776015"/>
      <w:bookmarkStart w:id="34" w:name="_Toc99056244"/>
      <w:bookmarkStart w:id="35" w:name="_Toc64447666"/>
      <w:bookmarkStart w:id="36" w:name="_Toc99959177"/>
      <w:r>
        <w:t>9.1.4.5</w:t>
      </w:r>
      <w:r>
        <w:tab/>
      </w:r>
      <w:r>
        <w:t>MEASUREMENT UPDATE</w:t>
      </w:r>
      <w:bookmarkEnd w:id="30"/>
      <w:bookmarkEnd w:id="31"/>
      <w:bookmarkEnd w:id="32"/>
      <w:bookmarkEnd w:id="33"/>
      <w:bookmarkEnd w:id="34"/>
      <w:bookmarkEnd w:id="35"/>
      <w:bookmarkEnd w:id="36"/>
    </w:p>
    <w:p>
      <w:r>
        <w:t>This message is sent by the LMF to update a previously configured measurement.</w:t>
      </w:r>
    </w:p>
    <w:p>
      <w:r>
        <w:t xml:space="preserve">Direction: LMF </w:t>
      </w:r>
      <w:r>
        <w:rPr/>
        <w:sym w:font="Symbol" w:char="F0AE"/>
      </w:r>
      <w:r>
        <w:t xml:space="preserve"> NG-RAN node.</w:t>
      </w:r>
    </w:p>
    <w:tbl>
      <w:tblPr>
        <w:tblStyle w:val="42"/>
        <w:tblW w:w="971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1"/>
            </w:pPr>
            <w:r>
              <w:t>IE/Group Name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</w:pPr>
            <w:r>
              <w:t>Presence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</w:pPr>
            <w:r>
              <w:t>Range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1"/>
            </w:pPr>
            <w:r>
              <w:t>IE type and reference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1"/>
            </w:pPr>
            <w:r>
              <w:t>Semantics description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  <w:rPr>
                <w:b w:val="0"/>
              </w:rPr>
            </w:pPr>
            <w:r>
              <w:t>Criticality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  <w:rPr>
                <w:b w:val="0"/>
              </w:rPr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9.2.3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NRPPa Transaction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9.2.4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LMF Measurement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 xml:space="preserve">INTEGER (1..65536, …) 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RAN Measurement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 xml:space="preserve">INTEGER (1..65536, …) 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SRS Configuration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9.2.28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  <w:b/>
                <w:bCs/>
                <w:lang w:eastAsia="ja-JP"/>
              </w:rPr>
              <w:t>TRP Measurement Update List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  <w:rPr>
                <w:snapToGrid w:val="0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rPr>
                <w:rFonts w:eastAsia="Malgun Gothic" w:cs="Arial"/>
              </w:rP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rPr>
                <w:rFonts w:eastAsia="Malgun Gothic"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142"/>
            </w:pPr>
            <w:r>
              <w:rPr>
                <w:b/>
                <w:bCs/>
                <w:szCs w:val="18"/>
              </w:rPr>
              <w:t>&gt;TRP Measurement Update Item</w:t>
            </w:r>
            <w:r>
              <w:rPr>
                <w:b/>
                <w:bCs/>
                <w:lang w:eastAsia="ja-JP"/>
              </w:rPr>
              <w:t xml:space="preserve"> 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  <w:lang w:eastAsia="ja-JP"/>
              </w:rPr>
              <w:t>1..&lt;</w:t>
            </w:r>
            <w:r>
              <w:rPr>
                <w:rFonts w:cs="Arial"/>
                <w:i/>
                <w:iCs/>
                <w:lang w:eastAsia="ja-JP"/>
              </w:rPr>
              <w:t>maxnoofMeasTRPs</w:t>
            </w:r>
            <w:r>
              <w:rPr>
                <w:rFonts w:cs="Arial"/>
                <w:lang w:eastAsia="ja-JP"/>
              </w:rPr>
              <w:t>&gt;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  <w:rPr>
                <w:snapToGrid w:val="0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rPr>
                <w:rFonts w:eastAsia="Malgun Gothic" w:cs="Arial"/>
              </w:rPr>
              <w:t>EACH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rPr>
                <w:rFonts w:eastAsia="Malgun Gothic"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3"/>
            </w:pPr>
            <w:r>
              <w:rPr>
                <w:lang w:eastAsia="zh-CN"/>
              </w:rPr>
              <w:t>&gt;&gt;TRP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  <w:rPr>
                <w:snapToGrid w:val="0"/>
              </w:rPr>
            </w:pPr>
            <w:r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rPr>
                <w:rFonts w:eastAsia="Malgun Gothic" w:cs="Arial"/>
              </w:rP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3"/>
            </w:pPr>
            <w:r>
              <w:rPr>
                <w:lang w:eastAsia="zh-CN"/>
              </w:rPr>
              <w:t>&gt;&gt;AoA Search Window Information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  <w:rPr>
                <w:snapToGrid w:val="0"/>
              </w:rPr>
            </w:pPr>
            <w:r>
              <w:rPr>
                <w:lang w:eastAsia="zh-CN"/>
              </w:rPr>
              <w:t>UL-AoA Assistance Information</w:t>
            </w:r>
            <w:r>
              <w:t xml:space="preserve"> 9.2.66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ignore</w:t>
            </w:r>
          </w:p>
        </w:tc>
      </w:tr>
    </w:tbl>
    <w:p>
      <w:pPr>
        <w:rPr>
          <w:highlight w:val="yellow"/>
        </w:rPr>
      </w:pPr>
    </w:p>
    <w:tbl>
      <w:tblPr>
        <w:tblStyle w:val="42"/>
        <w:tblpPr w:leftFromText="180" w:rightFromText="180" w:bottomFromText="160" w:vertAnchor="text" w:horzAnchor="margin" w:tblpXSpec="center" w:tblpY="86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7"/>
        <w:gridCol w:w="5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Range bound</w:t>
            </w:r>
          </w:p>
        </w:tc>
        <w:tc>
          <w:tcPr>
            <w:tcW w:w="5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</w:t>
            </w:r>
            <w:r>
              <w:rPr>
                <w:lang w:val="en-US" w:eastAsia="zh-CN"/>
              </w:rPr>
              <w:t>Meas</w:t>
            </w:r>
            <w:r>
              <w:rPr>
                <w:lang w:eastAsia="zh-CN"/>
              </w:rPr>
              <w:t>TRPs</w:t>
            </w:r>
          </w:p>
        </w:tc>
        <w:tc>
          <w:tcPr>
            <w:tcW w:w="5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Maxm</w:t>
            </w:r>
            <w:ins w:id="3" w:author="ZTE" w:date="2022-04-25T00:38:22Z">
              <w:r>
                <w:rPr>
                  <w:rFonts w:hint="eastAsia"/>
                  <w:lang w:val="en-US" w:eastAsia="zh-CN"/>
                </w:rPr>
                <w:t>i</w:t>
              </w:r>
            </w:ins>
            <w:r>
              <w:rPr>
                <w:lang w:eastAsia="zh-CN"/>
              </w:rPr>
              <w:t xml:space="preserve">um no. of TRPs that can be included within one message. Value is 64. </w:t>
            </w:r>
          </w:p>
        </w:tc>
      </w:tr>
    </w:tbl>
    <w:p/>
    <w:p>
      <w:pPr>
        <w:jc w:val="center"/>
        <w:rPr>
          <w:b/>
          <w:bCs/>
        </w:rPr>
      </w:pPr>
      <w:r>
        <w:rPr>
          <w:b/>
          <w:bCs/>
          <w:sz w:val="24"/>
          <w:szCs w:val="24"/>
          <w:highlight w:val="yellow"/>
        </w:rPr>
        <w:t xml:space="preserve">&gt;&gt;&gt; 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CHANGES &lt;&lt;&lt;</w:t>
      </w:r>
    </w:p>
    <w:p>
      <w:pPr>
        <w:pStyle w:val="4"/>
        <w:spacing w:line="0" w:lineRule="atLeast"/>
      </w:pPr>
      <w:bookmarkStart w:id="37" w:name="_Toc64447734"/>
      <w:bookmarkStart w:id="38" w:name="_Toc88654244"/>
      <w:bookmarkStart w:id="39" w:name="_Toc56773104"/>
      <w:bookmarkStart w:id="40" w:name="_Toc51776082"/>
      <w:bookmarkStart w:id="41" w:name="_Toc74152390"/>
      <w:bookmarkStart w:id="42" w:name="_Toc534903103"/>
      <w:bookmarkStart w:id="43" w:name="_Toc99959268"/>
      <w:bookmarkStart w:id="44" w:name="_Toc99056335"/>
      <w:r>
        <w:t>9.3.5</w:t>
      </w:r>
      <w:r>
        <w:tab/>
      </w:r>
      <w:r>
        <w:t>Information Element 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pStyle w:val="64"/>
        <w:rPr>
          <w:snapToGrid w:val="0"/>
        </w:rPr>
      </w:pPr>
      <w:r>
        <w:rPr>
          <w:snapToGrid w:val="0"/>
        </w:rPr>
        <w:t>PRS-Measurements-Info-List ::= SEQUENCE (SIZE(1..maxFreqLayers)) OF PRS-Measurements-Info-List-Item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PRS-Measurements-Info-List-Item ::= SEQUENCE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(0..3279165),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measPRSPeriodicity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{ms20, ms40, ms80, ms160, ...},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measPRSOffset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(0..159</w:t>
      </w:r>
      <w:ins w:id="4" w:author="ZTE" w:date="2022-04-18T10:14:57Z">
        <w:r>
          <w:rPr>
            <w:rFonts w:hint="eastAsia" w:eastAsia="宋体"/>
            <w:snapToGrid w:val="0"/>
            <w:lang w:val="en-US" w:eastAsia="zh-CN"/>
          </w:rPr>
          <w:t>,</w:t>
        </w:r>
      </w:ins>
      <w:ins w:id="5" w:author="ZTE" w:date="2022-04-18T10:15:00Z">
        <w:r>
          <w:rPr>
            <w:rFonts w:hint="eastAsia" w:eastAsia="宋体"/>
            <w:snapToGrid w:val="0"/>
            <w:lang w:val="en-US" w:eastAsia="zh-CN"/>
          </w:rPr>
          <w:t xml:space="preserve"> ...</w:t>
        </w:r>
      </w:ins>
      <w:r>
        <w:rPr>
          <w:snapToGrid w:val="0"/>
        </w:rPr>
        <w:t>),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measurementPRSLength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{ms1dot5, ms3, ms3dot5, ms4, ms5dot5, ms6, ms10, ms20},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>ProtocolExtensionContainer { { PRS-Measurements-Info-List-Item-ExtIEs} } 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PRS-Measurements-Info-List-Item-ExtIEs NRPPA-PROTOCOL-EXTENSION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jc w:val="center"/>
        <w:rPr>
          <w:b/>
          <w:bCs/>
        </w:rPr>
      </w:pPr>
      <w:r>
        <w:rPr>
          <w:b/>
          <w:bCs/>
          <w:sz w:val="24"/>
          <w:szCs w:val="24"/>
          <w:highlight w:val="yellow"/>
        </w:rPr>
        <w:t xml:space="preserve">&gt;&gt;&gt; 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CHANGES &lt;&lt;&lt;</w:t>
      </w:r>
    </w:p>
    <w:p/>
    <w:p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>ResponseTime ::= SEQUENCE {</w:t>
      </w:r>
    </w:p>
    <w:p>
      <w:pPr>
        <w:pStyle w:val="64"/>
        <w:rPr>
          <w:del w:id="6" w:author="ZTE" w:date="2022-04-18T16:29:36Z"/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time          INTEGER (1..128,...),</w:t>
      </w:r>
      <w:del w:id="7" w:author="ZTE" w:date="2022-04-18T16:29:36Z">
        <w:r>
          <w:rPr>
            <w:snapToGrid w:val="0"/>
            <w:lang w:val="fr-FR"/>
          </w:rPr>
          <w:delText xml:space="preserve"> </w:delText>
        </w:r>
      </w:del>
      <w:del w:id="8" w:author="ZTE" w:date="2022-04-18T16:29:36Z">
        <w:r>
          <w:rPr>
            <w:snapToGrid w:val="0"/>
          </w:rPr>
          <w:delText>-- FFS</w:delText>
        </w:r>
      </w:del>
    </w:p>
    <w:p>
      <w:pPr>
        <w:pStyle w:val="64"/>
        <w:rPr>
          <w:del w:id="9" w:author="ZTE" w:date="2022-04-18T16:29:33Z"/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timeUnit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  ENUMERATED {second, ten-seconds, ten-milliseconds,...}, </w:t>
      </w:r>
      <w:del w:id="10" w:author="ZTE" w:date="2022-04-18T16:29:33Z">
        <w:r>
          <w:rPr>
            <w:snapToGrid w:val="0"/>
          </w:rPr>
          <w:delText>-- FFS</w:delText>
        </w:r>
      </w:del>
    </w:p>
    <w:p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ResponseTime-ExtIEs}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/>
    <w:p>
      <w:pPr>
        <w:jc w:val="center"/>
        <w:rPr>
          <w:b/>
          <w:bCs/>
        </w:rPr>
      </w:pPr>
      <w:r>
        <w:rPr>
          <w:b/>
          <w:bCs/>
          <w:sz w:val="24"/>
          <w:szCs w:val="24"/>
          <w:highlight w:val="yellow"/>
        </w:rPr>
        <w:t>&gt;&gt;&gt;  END OF CHANGES &lt;&lt;&lt;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6305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097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580"/>
    <w:rsid w:val="00B67B97"/>
    <w:rsid w:val="00B968C8"/>
    <w:rsid w:val="00BA3EC5"/>
    <w:rsid w:val="00BA51D9"/>
    <w:rsid w:val="00BB5DFC"/>
    <w:rsid w:val="00BD279D"/>
    <w:rsid w:val="00BD6357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4408D"/>
    <w:rsid w:val="00E65426"/>
    <w:rsid w:val="00EB09B7"/>
    <w:rsid w:val="00EE7D7C"/>
    <w:rsid w:val="00F25D98"/>
    <w:rsid w:val="00F300FB"/>
    <w:rsid w:val="00FA1B38"/>
    <w:rsid w:val="00FB6386"/>
    <w:rsid w:val="02661875"/>
    <w:rsid w:val="0325190F"/>
    <w:rsid w:val="156B417F"/>
    <w:rsid w:val="1583378C"/>
    <w:rsid w:val="16FB5BAB"/>
    <w:rsid w:val="17281F7E"/>
    <w:rsid w:val="18585131"/>
    <w:rsid w:val="18A71984"/>
    <w:rsid w:val="19BA1E67"/>
    <w:rsid w:val="19F364D2"/>
    <w:rsid w:val="1B8C753B"/>
    <w:rsid w:val="200E3735"/>
    <w:rsid w:val="22555347"/>
    <w:rsid w:val="27427CA1"/>
    <w:rsid w:val="2B60774D"/>
    <w:rsid w:val="2CC97B98"/>
    <w:rsid w:val="2DCD7BB3"/>
    <w:rsid w:val="2E024F40"/>
    <w:rsid w:val="2F551A67"/>
    <w:rsid w:val="2F5915A8"/>
    <w:rsid w:val="34983FED"/>
    <w:rsid w:val="37AB0A04"/>
    <w:rsid w:val="37C40E53"/>
    <w:rsid w:val="385B1EA6"/>
    <w:rsid w:val="38AE0DFC"/>
    <w:rsid w:val="39E770CF"/>
    <w:rsid w:val="3C2B2733"/>
    <w:rsid w:val="3CEB5E87"/>
    <w:rsid w:val="3D6411FB"/>
    <w:rsid w:val="3DE51B2C"/>
    <w:rsid w:val="3E390057"/>
    <w:rsid w:val="3EA1715B"/>
    <w:rsid w:val="44555B2B"/>
    <w:rsid w:val="463E16CB"/>
    <w:rsid w:val="4A341412"/>
    <w:rsid w:val="4A53404D"/>
    <w:rsid w:val="4E5427D9"/>
    <w:rsid w:val="4EBE1797"/>
    <w:rsid w:val="4ED2729C"/>
    <w:rsid w:val="4F2E4D2E"/>
    <w:rsid w:val="4FF6208C"/>
    <w:rsid w:val="51991454"/>
    <w:rsid w:val="52A91282"/>
    <w:rsid w:val="53F8691E"/>
    <w:rsid w:val="5406082E"/>
    <w:rsid w:val="551D61C1"/>
    <w:rsid w:val="55D4614B"/>
    <w:rsid w:val="581B291C"/>
    <w:rsid w:val="5AB55403"/>
    <w:rsid w:val="5B265DCD"/>
    <w:rsid w:val="5D094373"/>
    <w:rsid w:val="5D536646"/>
    <w:rsid w:val="5EE575FC"/>
    <w:rsid w:val="5F8F341B"/>
    <w:rsid w:val="605A2C96"/>
    <w:rsid w:val="614A4866"/>
    <w:rsid w:val="63A23358"/>
    <w:rsid w:val="63E11FC9"/>
    <w:rsid w:val="64D778AD"/>
    <w:rsid w:val="658C40BA"/>
    <w:rsid w:val="68B54F4C"/>
    <w:rsid w:val="69C27E09"/>
    <w:rsid w:val="6DC84E43"/>
    <w:rsid w:val="724A3F90"/>
    <w:rsid w:val="72786272"/>
    <w:rsid w:val="74DF26F9"/>
    <w:rsid w:val="75873A78"/>
    <w:rsid w:val="789B6787"/>
    <w:rsid w:val="7A275FBD"/>
    <w:rsid w:val="7C4654EE"/>
    <w:rsid w:val="7EF5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1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L Char"/>
    <w:qFormat/>
    <w:uiPriority w:val="0"/>
    <w:rPr>
      <w:rFonts w:ascii="Arial" w:hAnsi="Arial"/>
      <w:sz w:val="18"/>
    </w:rPr>
  </w:style>
  <w:style w:type="character" w:customStyle="1" w:styleId="86">
    <w:name w:val="TF Zchn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AC Char"/>
    <w:basedOn w:val="85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paragraph" w:styleId="90">
    <w:name w:val="List Paragraph"/>
    <w:basedOn w:val="1"/>
    <w:qFormat/>
    <w:uiPriority w:val="34"/>
    <w:pPr>
      <w:ind w:left="720"/>
      <w:contextualSpacing/>
    </w:pPr>
  </w:style>
  <w:style w:type="character" w:customStyle="1" w:styleId="91">
    <w:name w:val="B1 Char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561</Words>
  <Characters>3201</Characters>
  <Lines>26</Lines>
  <Paragraphs>7</Paragraphs>
  <TotalTime>5</TotalTime>
  <ScaleCrop>false</ScaleCrop>
  <LinksUpToDate>false</LinksUpToDate>
  <CharactersWithSpaces>3755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2022-04-26T02:54:15Z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